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ascii="Arial" w:hAnsi="Arial"/>
          <w:b/>
          <w:sz w:val="24"/>
          <w:lang w:val="en-US" w:eastAsia="zh-CN"/>
        </w:rPr>
        <w:t>SA3</w:t>
      </w:r>
      <w:r>
        <w:rPr>
          <w:rFonts w:ascii="Arial" w:hAnsi="Arial"/>
          <w:b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hint="eastAsia" w:ascii="Arial" w:hAnsi="Arial"/>
          <w:b/>
          <w:sz w:val="24"/>
          <w:lang w:val="en-US" w:eastAsia="zh-CN"/>
        </w:rPr>
        <w:t>11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S3-2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40451</w:t>
      </w:r>
    </w:p>
    <w:p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</w:rPr>
        <w:t>Athens, Greece, 26 February - 1 March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0202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3" w:hRule="atLeast"/>
        </w:trP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 w:leftChars="5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Adding UDM additional function to TS 33.535 in 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color w:val="auto"/>
                <w:sz w:val="18"/>
                <w:szCs w:val="18"/>
                <w:lang w:val="en-US" w:eastAsia="zh-CN"/>
              </w:rPr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2024-02-19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微软雅黑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According to 3GPP TS 33.535, UDM can provide AKMA indication and RID to AUSF, indicating </w:t>
            </w:r>
            <w:r>
              <w:rPr>
                <w:rFonts w:eastAsia="微软雅黑"/>
              </w:rPr>
              <w:t>K</w:t>
            </w:r>
            <w:r>
              <w:rPr>
                <w:rFonts w:eastAsia="微软雅黑"/>
                <w:vertAlign w:val="subscript"/>
              </w:rPr>
              <w:t>AKMA</w:t>
            </w:r>
            <w:r>
              <w:rPr>
                <w:rFonts w:hint="eastAsia" w:eastAsia="微软雅黑"/>
                <w:vertAlign w:val="subscript"/>
                <w:lang w:val="en-US" w:eastAsia="zh-CN"/>
              </w:rPr>
              <w:t xml:space="preserve"> </w:t>
            </w:r>
            <w:r>
              <w:rPr>
                <w:rFonts w:eastAsia="微软雅黑"/>
              </w:rPr>
              <w:t xml:space="preserve"> and the </w:t>
            </w:r>
            <w:r>
              <w:rPr>
                <w:rFonts w:hint="eastAsia" w:eastAsia="微软雅黑"/>
                <w:lang w:eastAsia="zh-CN"/>
              </w:rPr>
              <w:t xml:space="preserve">A-KID </w:t>
            </w:r>
            <w:r>
              <w:rPr>
                <w:rFonts w:hint="eastAsia" w:eastAsia="微软雅黑"/>
                <w:lang w:val="en-US" w:eastAsia="zh-CN"/>
              </w:rPr>
              <w:t xml:space="preserve">should be generated </w:t>
            </w:r>
            <w:r>
              <w:rPr>
                <w:rFonts w:eastAsia="微软雅黑"/>
              </w:rPr>
              <w:t>from K</w:t>
            </w:r>
            <w:r>
              <w:rPr>
                <w:rFonts w:eastAsia="微软雅黑"/>
                <w:vertAlign w:val="subscript"/>
              </w:rPr>
              <w:t>AUSF</w:t>
            </w:r>
            <w:r>
              <w:rPr>
                <w:rFonts w:hint="eastAsia" w:eastAsia="微软雅黑"/>
                <w:lang w:val="en-US" w:eastAsia="zh-CN"/>
              </w:rPr>
              <w:t xml:space="preserve">. Such function is not listed in 4.2.5. </w:t>
            </w:r>
          </w:p>
          <w:p>
            <w:pPr>
              <w:pStyle w:val="81"/>
              <w:spacing w:after="0"/>
              <w:ind w:left="100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UDM can </w:t>
            </w:r>
            <w:r>
              <w:rPr>
                <w:rFonts w:hint="eastAsia" w:eastAsia="微软雅黑"/>
                <w:lang w:val="en-US" w:eastAsia="zh-CN"/>
              </w:rPr>
              <w:t xml:space="preserve">perform HONTRA to refresh </w:t>
            </w:r>
            <w:r>
              <w:rPr>
                <w:rFonts w:eastAsia="微软雅黑"/>
              </w:rPr>
              <w:t>K</w:t>
            </w:r>
            <w:r>
              <w:rPr>
                <w:rFonts w:eastAsia="微软雅黑"/>
                <w:vertAlign w:val="subscript"/>
              </w:rPr>
              <w:t>AKMA</w:t>
            </w:r>
            <w:r>
              <w:rPr>
                <w:rFonts w:hint="eastAsia" w:eastAsia="微软雅黑"/>
                <w:vertAlign w:val="baseline"/>
                <w:lang w:val="en-US" w:eastAsia="zh-CN"/>
              </w:rPr>
              <w:t xml:space="preserve">. </w:t>
            </w:r>
            <w:r>
              <w:rPr>
                <w:rFonts w:hint="eastAsia" w:eastAsia="微软雅黑"/>
                <w:lang w:val="en-US" w:eastAsia="zh-CN"/>
              </w:rPr>
              <w:t>Such function is not listed in 4.2.5.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6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Adding UDM additional function.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 UDM function related to AKMA is not listed.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44"/>
        </w:rPr>
      </w:pPr>
      <w:r>
        <w:rPr>
          <w:sz w:val="44"/>
        </w:rPr>
        <w:t>************* Start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>
      <w:pPr>
        <w:pStyle w:val="4"/>
        <w:rPr>
          <w:rFonts w:eastAsia="微软雅黑"/>
          <w:lang w:eastAsia="zh-CN"/>
        </w:rPr>
      </w:pPr>
      <w:bookmarkStart w:id="1" w:name="_Toc145429568"/>
      <w:bookmarkStart w:id="2" w:name="_Toc42177173"/>
      <w:bookmarkStart w:id="3" w:name="_Toc42179526"/>
      <w:bookmarkStart w:id="4" w:name="_Toc42246799"/>
      <w:bookmarkStart w:id="5" w:name="_Toc51245732"/>
      <w:r>
        <w:rPr>
          <w:rFonts w:eastAsia="微软雅黑"/>
        </w:rPr>
        <w:t>4.</w:t>
      </w:r>
      <w:r>
        <w:rPr>
          <w:rFonts w:hint="eastAsia" w:eastAsia="微软雅黑"/>
          <w:lang w:eastAsia="zh-CN"/>
        </w:rPr>
        <w:t>2</w:t>
      </w:r>
      <w:r>
        <w:rPr>
          <w:rFonts w:eastAsia="微软雅黑"/>
        </w:rPr>
        <w:t>.</w:t>
      </w:r>
      <w:r>
        <w:rPr>
          <w:rFonts w:eastAsiaTheme="minorEastAsia"/>
          <w:lang w:eastAsia="zh-CN"/>
        </w:rPr>
        <w:t>5</w:t>
      </w:r>
      <w:r>
        <w:rPr>
          <w:rFonts w:eastAsia="微软雅黑"/>
        </w:rPr>
        <w:tab/>
      </w:r>
      <w:r>
        <w:rPr>
          <w:rFonts w:eastAsia="微软雅黑"/>
          <w:lang w:eastAsia="zh-CN"/>
        </w:rPr>
        <w:t>UDM</w:t>
      </w:r>
      <w:bookmarkEnd w:id="1"/>
      <w:bookmarkEnd w:id="2"/>
      <w:bookmarkEnd w:id="3"/>
      <w:bookmarkEnd w:id="4"/>
      <w:bookmarkEnd w:id="5"/>
    </w:p>
    <w:p>
      <w:pPr>
        <w:rPr>
          <w:rFonts w:eastAsia="微软雅黑"/>
        </w:rPr>
      </w:pPr>
      <w:r>
        <w:rPr>
          <w:rFonts w:eastAsia="微软雅黑"/>
          <w:lang w:eastAsia="zh-CN"/>
        </w:rPr>
        <w:t>The UDM</w:t>
      </w:r>
      <w:r>
        <w:rPr>
          <w:rFonts w:eastAsia="微软雅黑"/>
        </w:rPr>
        <w:t xml:space="preserve"> is defined in TS 23.501</w:t>
      </w:r>
      <w:r>
        <w:rPr>
          <w:rFonts w:hint="eastAsia" w:eastAsia="微软雅黑"/>
          <w:lang w:eastAsia="zh-CN"/>
        </w:rPr>
        <w:t xml:space="preserve"> </w:t>
      </w:r>
      <w:r>
        <w:rPr>
          <w:rFonts w:eastAsia="微软雅黑"/>
        </w:rPr>
        <w:t>[</w:t>
      </w:r>
      <w:r>
        <w:rPr>
          <w:rFonts w:hint="eastAsia" w:eastAsiaTheme="minorEastAsia"/>
          <w:lang w:eastAsia="zh-CN"/>
        </w:rPr>
        <w:t>3</w:t>
      </w:r>
      <w:r>
        <w:rPr>
          <w:rFonts w:eastAsia="微软雅黑"/>
        </w:rPr>
        <w:t>] with the additional functions:</w:t>
      </w:r>
    </w:p>
    <w:p>
      <w:pPr>
        <w:pStyle w:val="75"/>
        <w:rPr>
          <w:ins w:id="0" w:author="ZTE V1" w:date="2024-02-19T10:37:03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-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UDM store</w:t>
      </w:r>
      <w:r>
        <w:rPr>
          <w:rFonts w:hint="eastAsia"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>
        <w:rPr>
          <w:rFonts w:hint="eastAsia" w:eastAsiaTheme="minorEastAsia"/>
          <w:lang w:eastAsia="zh-CN"/>
        </w:rPr>
        <w:t xml:space="preserve">AKMA </w:t>
      </w:r>
      <w:r>
        <w:rPr>
          <w:rFonts w:eastAsiaTheme="minorEastAsia"/>
          <w:lang w:eastAsia="zh-CN"/>
        </w:rPr>
        <w:t>subscription data of the subscriber</w:t>
      </w:r>
      <w:ins w:id="1" w:author="ZTE V1" w:date="2024-02-08T15:49:06Z">
        <w:r>
          <w:rPr>
            <w:rFonts w:hint="eastAsia" w:eastAsiaTheme="minorEastAsia"/>
            <w:lang w:val="en-US" w:eastAsia="zh-CN"/>
          </w:rPr>
          <w:t xml:space="preserve"> and provides AKMA indication and RID to AUSF</w:t>
        </w:r>
      </w:ins>
      <w:r>
        <w:rPr>
          <w:rFonts w:eastAsiaTheme="minorEastAsia"/>
          <w:lang w:eastAsia="zh-CN"/>
        </w:rPr>
        <w:t>.</w:t>
      </w:r>
    </w:p>
    <w:p>
      <w:pPr>
        <w:pStyle w:val="75"/>
        <w:rPr>
          <w:ins w:id="2" w:author="ZTE V1" w:date="2024-02-19T10:37:10Z"/>
          <w:rFonts w:eastAsiaTheme="minorEastAsia"/>
          <w:lang w:eastAsia="zh-CN"/>
        </w:rPr>
      </w:pPr>
      <w:ins w:id="3" w:author="ZTE V1" w:date="2024-02-19T10:37:10Z">
        <w:r>
          <w:rPr>
            <w:rFonts w:eastAsiaTheme="minorEastAsia"/>
            <w:lang w:eastAsia="zh-CN"/>
          </w:rPr>
          <w:t xml:space="preserve"> -</w:t>
        </w:r>
      </w:ins>
      <w:ins w:id="4" w:author="ZTE V1" w:date="2024-02-19T10:37:10Z">
        <w:r>
          <w:rPr>
            <w:rFonts w:eastAsiaTheme="minorEastAsia"/>
            <w:lang w:eastAsia="zh-CN"/>
          </w:rPr>
          <w:tab/>
        </w:r>
      </w:ins>
      <w:ins w:id="5" w:author="ZTE V1" w:date="2024-02-19T10:37:10Z">
        <w:r>
          <w:rPr>
            <w:rFonts w:eastAsiaTheme="minorEastAsia"/>
            <w:lang w:eastAsia="zh-CN"/>
          </w:rPr>
          <w:t xml:space="preserve">UDM </w:t>
        </w:r>
      </w:ins>
      <w:ins w:id="6" w:author="ZTE V1" w:date="2024-02-19T10:37:10Z">
        <w:r>
          <w:rPr>
            <w:rFonts w:hint="eastAsia" w:eastAsiaTheme="minorEastAsia"/>
            <w:lang w:val="en-US" w:eastAsia="zh-CN"/>
          </w:rPr>
          <w:t>triggers primary authentication to refresh K</w:t>
        </w:r>
      </w:ins>
      <w:ins w:id="7" w:author="ZTE V1" w:date="2024-02-19T10:37:10Z">
        <w:r>
          <w:rPr>
            <w:rFonts w:hint="eastAsia" w:eastAsiaTheme="minorEastAsia"/>
            <w:vertAlign w:val="subscript"/>
            <w:lang w:val="en-US" w:eastAsia="zh-CN"/>
          </w:rPr>
          <w:t>AKMA</w:t>
        </w:r>
      </w:ins>
      <w:ins w:id="8" w:author="ZTE V1" w:date="2024-02-19T10:37:10Z">
        <w:r>
          <w:rPr>
            <w:rFonts w:eastAsiaTheme="minorEastAsia"/>
            <w:lang w:eastAsia="zh-CN"/>
          </w:rPr>
          <w:t>.</w:t>
        </w:r>
      </w:ins>
    </w:p>
    <w:p>
      <w:pPr>
        <w:jc w:val="center"/>
        <w:rPr>
          <w:sz w:val="44"/>
        </w:rPr>
      </w:pPr>
      <w:r>
        <w:rPr>
          <w:sz w:val="44"/>
        </w:rPr>
        <w:t>************* End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>
      <w:pPr>
        <w:jc w:val="both"/>
      </w:pPr>
      <w:bookmarkStart w:id="6" w:name="_GoBack"/>
      <w:bookmarkEnd w:id="6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V1">
    <w15:presenceInfo w15:providerId="None" w15:userId="ZT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EF6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AC4168"/>
    <w:rsid w:val="04674AC3"/>
    <w:rsid w:val="092F244C"/>
    <w:rsid w:val="09DF0487"/>
    <w:rsid w:val="0B9B1AC3"/>
    <w:rsid w:val="0C71348A"/>
    <w:rsid w:val="0D9623E6"/>
    <w:rsid w:val="0E231598"/>
    <w:rsid w:val="144A2E78"/>
    <w:rsid w:val="15230197"/>
    <w:rsid w:val="1B5E091B"/>
    <w:rsid w:val="2CE446E7"/>
    <w:rsid w:val="2DBC502E"/>
    <w:rsid w:val="2EF169A6"/>
    <w:rsid w:val="33F519AF"/>
    <w:rsid w:val="39053BB5"/>
    <w:rsid w:val="3D2A3572"/>
    <w:rsid w:val="448B2EF8"/>
    <w:rsid w:val="52B8358E"/>
    <w:rsid w:val="535350EA"/>
    <w:rsid w:val="56BD6E03"/>
    <w:rsid w:val="5E0F7E5F"/>
    <w:rsid w:val="60D3348B"/>
    <w:rsid w:val="61E90FF8"/>
    <w:rsid w:val="653E050F"/>
    <w:rsid w:val="655A4885"/>
    <w:rsid w:val="6A5E4909"/>
    <w:rsid w:val="6A8860C8"/>
    <w:rsid w:val="6AAF1673"/>
    <w:rsid w:val="72587F96"/>
    <w:rsid w:val="74956189"/>
    <w:rsid w:val="75043D73"/>
    <w:rsid w:val="784E426F"/>
    <w:rsid w:val="7DA6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2024-02-19T06:49:01Z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B92722BEC5A34B67B86EED20E5D6908B</vt:lpwstr>
  </property>
</Properties>
</file>